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DA63138" w:rsidR="001E41F3" w:rsidRDefault="00A62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23E5">
        <w:rPr>
          <w:rFonts w:cs="Arial"/>
          <w:b/>
          <w:sz w:val="24"/>
          <w:szCs w:val="24"/>
        </w:rPr>
        <w:t>3GPP TSG-RAN5 Meeting #10</w:t>
      </w:r>
      <w:r>
        <w:rPr>
          <w:rFonts w:cs="Arial"/>
          <w:b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D45D14" w:rsidRPr="00D45D14">
        <w:rPr>
          <w:b/>
          <w:iCs/>
          <w:noProof/>
          <w:sz w:val="28"/>
        </w:rPr>
        <w:t>R5-243086</w:t>
      </w:r>
      <w:bookmarkStart w:id="0" w:name="_GoBack"/>
      <w:bookmarkEnd w:id="0"/>
    </w:p>
    <w:p w14:paraId="05892351" w14:textId="77777777" w:rsidR="00A62D88" w:rsidRPr="006F1E3C" w:rsidRDefault="00A62D88" w:rsidP="00A62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7A576" w:rsidR="001E41F3" w:rsidRPr="00410371" w:rsidRDefault="00A62D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23E5">
              <w:rPr>
                <w:b/>
                <w:noProof/>
                <w:sz w:val="28"/>
              </w:rPr>
              <w:t>38.5</w:t>
            </w:r>
            <w:r w:rsidR="00F37F69">
              <w:rPr>
                <w:b/>
                <w:noProof/>
                <w:sz w:val="28"/>
              </w:rPr>
              <w:t>08</w:t>
            </w:r>
            <w:r w:rsidRPr="008E23E5">
              <w:rPr>
                <w:b/>
                <w:noProof/>
                <w:sz w:val="28"/>
              </w:rPr>
              <w:t>-</w:t>
            </w:r>
            <w:r w:rsidR="00F37F6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B702B0" w:rsidR="001E41F3" w:rsidRPr="00410371" w:rsidRDefault="00D45D1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45D14">
              <w:rPr>
                <w:b/>
                <w:noProof/>
                <w:sz w:val="28"/>
              </w:rPr>
              <w:t>0641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E574A8" w:rsidR="001E41F3" w:rsidRPr="00410371" w:rsidRDefault="001E41F3" w:rsidP="00A62D8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C418FD" w:rsidR="001E41F3" w:rsidRPr="00410371" w:rsidRDefault="00A62D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7F6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37F6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555895" w:rsidR="001E41F3" w:rsidRDefault="00807513">
            <w:pPr>
              <w:pStyle w:val="CRCoverPage"/>
              <w:spacing w:after="0"/>
              <w:ind w:left="100"/>
              <w:rPr>
                <w:noProof/>
              </w:rPr>
            </w:pPr>
            <w:r w:rsidRPr="00807513">
              <w:t>Add new PICS for MUSIM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FEE21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E89723" w:rsidR="001E41F3" w:rsidRDefault="00A62D8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9B0F68" w:rsidR="001E41F3" w:rsidRDefault="009E6E84">
            <w:pPr>
              <w:pStyle w:val="CRCoverPage"/>
              <w:spacing w:after="0"/>
              <w:ind w:left="100"/>
              <w:rPr>
                <w:noProof/>
              </w:rPr>
            </w:pPr>
            <w:r w:rsidRPr="009E6E84">
              <w:rPr>
                <w:rStyle w:val="ui-provider"/>
              </w:rPr>
              <w:t>TEI17_Test, 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5DEC8" w:rsidR="001E41F3" w:rsidRDefault="00A62D88" w:rsidP="00F66847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2024-0</w:t>
            </w:r>
            <w:r w:rsidR="00F66847">
              <w:t>4</w:t>
            </w:r>
            <w:r w:rsidRPr="008E23E5">
              <w:t>-</w:t>
            </w:r>
            <w:r w:rsidR="00F6684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4382C" w:rsidR="001E41F3" w:rsidRDefault="00A62D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DABF9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44E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F5409" w14:textId="77777777" w:rsidR="00B13980" w:rsidRDefault="00B13980" w:rsidP="00B13980">
            <w:pPr>
              <w:pStyle w:val="CRCoverPage"/>
              <w:spacing w:after="0"/>
              <w:ind w:left="100"/>
            </w:pPr>
            <w:r w:rsidRPr="00250AEC">
              <w:t>pc_MUSIMPeriodGapPatter</w:t>
            </w:r>
            <w:r>
              <w:t xml:space="preserve">n is used to set MUSIM gap parameter in the </w:t>
            </w:r>
            <w:r w:rsidRPr="00415249">
              <w:rPr>
                <w:noProof/>
                <w:lang w:eastAsia="zh-CN"/>
              </w:rPr>
              <w:t>Set</w:t>
            </w:r>
            <w:r>
              <w:rPr>
                <w:noProof/>
                <w:lang w:eastAsia="zh-CN"/>
              </w:rPr>
              <w:t xml:space="preserve"> </w:t>
            </w:r>
            <w:r w:rsidRPr="00415249">
              <w:rPr>
                <w:noProof/>
                <w:lang w:eastAsia="zh-CN"/>
              </w:rPr>
              <w:t>MUSIM</w:t>
            </w:r>
            <w:r>
              <w:rPr>
                <w:noProof/>
                <w:lang w:eastAsia="zh-CN"/>
              </w:rPr>
              <w:t xml:space="preserve"> </w:t>
            </w:r>
            <w:r w:rsidRPr="00415249">
              <w:rPr>
                <w:noProof/>
                <w:lang w:eastAsia="zh-CN"/>
              </w:rPr>
              <w:t>UAI</w:t>
            </w:r>
            <w:r>
              <w:rPr>
                <w:noProof/>
                <w:lang w:eastAsia="zh-CN"/>
              </w:rPr>
              <w:t xml:space="preserve"> test function</w:t>
            </w:r>
            <w:r>
              <w:t xml:space="preserve"> in TC 8.1.2.1.6.</w:t>
            </w:r>
          </w:p>
          <w:p w14:paraId="562DFBBF" w14:textId="1097BD08" w:rsidR="001E41F3" w:rsidRDefault="00B13980" w:rsidP="00B13980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50EDF691" w14:textId="4281B149" w:rsidR="007226CD" w:rsidRDefault="00B13980" w:rsidP="007226CD">
            <w:pPr>
              <w:pStyle w:val="CRCoverPage"/>
              <w:spacing w:after="0"/>
              <w:ind w:left="100"/>
            </w:pPr>
            <w:r>
              <w:t xml:space="preserve">TC </w:t>
            </w:r>
            <w:r w:rsidRPr="001E44F3">
              <w:t>9.1.5.2.10</w:t>
            </w:r>
            <w:r>
              <w:t xml:space="preserve"> need</w:t>
            </w:r>
            <w:r w:rsidR="007226CD">
              <w:t xml:space="preserve"> UE support Dual Rx because it require UE to stay in RRC connection mode in NW A</w:t>
            </w:r>
            <w:r w:rsidR="00807513">
              <w:t xml:space="preserve"> </w:t>
            </w:r>
            <w:r w:rsidR="007226CD">
              <w:t xml:space="preserve">(NR Cell </w:t>
            </w:r>
            <w:r w:rsidR="00807513">
              <w:t>A</w:t>
            </w:r>
            <w:r w:rsidR="007226CD">
              <w:t>) and monitor SSB in NW B</w:t>
            </w:r>
            <w:r w:rsidR="00807513">
              <w:t xml:space="preserve"> </w:t>
            </w:r>
            <w:r w:rsidR="007226CD">
              <w:t xml:space="preserve">(NR Cell </w:t>
            </w:r>
            <w:r w:rsidR="00807513">
              <w:t>G</w:t>
            </w:r>
            <w:r w:rsidR="007226CD">
              <w:t xml:space="preserve">) </w:t>
            </w:r>
            <w:r w:rsidR="007226CD" w:rsidRPr="007226CD">
              <w:t>simultaneously</w:t>
            </w:r>
            <w:r w:rsidR="007226CD">
              <w:t xml:space="preserve">. </w:t>
            </w:r>
          </w:p>
          <w:p w14:paraId="26C3D5E2" w14:textId="77777777" w:rsidR="007226CD" w:rsidRDefault="007226CD" w:rsidP="007226CD">
            <w:pPr>
              <w:pStyle w:val="CRCoverPage"/>
              <w:spacing w:after="0"/>
              <w:ind w:left="100"/>
            </w:pPr>
          </w:p>
          <w:p w14:paraId="240DD606" w14:textId="6F343FD5" w:rsidR="00B13980" w:rsidRDefault="007226CD" w:rsidP="007226CD">
            <w:pPr>
              <w:pStyle w:val="CRCoverPage"/>
              <w:spacing w:after="0"/>
              <w:ind w:left="100"/>
            </w:pPr>
            <w:r>
              <w:t>TC 9.1.7.3 need UE support Dual Rx because it require UE to stay in RRC connection mode in NW A</w:t>
            </w:r>
            <w:r w:rsidR="00807513">
              <w:t xml:space="preserve"> </w:t>
            </w:r>
            <w:r>
              <w:t xml:space="preserve">(NR Cell </w:t>
            </w:r>
            <w:r w:rsidR="00807513">
              <w:t>A</w:t>
            </w:r>
            <w:r>
              <w:t>) and monitor paging in NW B</w:t>
            </w:r>
            <w:r w:rsidR="00807513">
              <w:t xml:space="preserve"> </w:t>
            </w:r>
            <w:r>
              <w:t xml:space="preserve">(NR Cell </w:t>
            </w:r>
            <w:r w:rsidR="00807513">
              <w:t>G</w:t>
            </w:r>
            <w:r>
              <w:t xml:space="preserve">) </w:t>
            </w:r>
            <w:r w:rsidRPr="007226CD">
              <w:t>simultaneously</w:t>
            </w:r>
            <w:r>
              <w:t>.</w:t>
            </w:r>
          </w:p>
          <w:p w14:paraId="25164589" w14:textId="77777777" w:rsidR="007226CD" w:rsidRDefault="007226CD" w:rsidP="007226CD">
            <w:pPr>
              <w:pStyle w:val="CRCoverPage"/>
              <w:spacing w:after="0"/>
              <w:ind w:left="100"/>
            </w:pPr>
          </w:p>
          <w:p w14:paraId="627654C9" w14:textId="22AD58CC" w:rsidR="007226CD" w:rsidRDefault="007226CD" w:rsidP="007226CD">
            <w:pPr>
              <w:pStyle w:val="CRCoverPage"/>
              <w:spacing w:after="0"/>
              <w:ind w:left="100"/>
            </w:pPr>
            <w:r>
              <w:t>TC 8.1.2.1.6 intend to test UE use MUSIM gap to monitor paging in NW B while UE in RRC connection mode in NW A</w:t>
            </w:r>
            <w:r w:rsidR="00807513">
              <w:t xml:space="preserve"> (NR Cell 1)</w:t>
            </w:r>
            <w:r>
              <w:t>. So if UE support Dual Rx, MUSIM gap is not needed, it can receive paging without MUSIM gap.Therefore this TC is applicable to UE only support Single Rx.</w:t>
            </w:r>
          </w:p>
          <w:p w14:paraId="41D86C69" w14:textId="77777777" w:rsidR="007226CD" w:rsidRPr="007226CD" w:rsidRDefault="007226CD" w:rsidP="007226CD">
            <w:pPr>
              <w:pStyle w:val="CRCoverPage"/>
              <w:spacing w:after="0"/>
              <w:ind w:left="100"/>
            </w:pPr>
          </w:p>
          <w:p w14:paraId="497EE001" w14:textId="42CF5CBC" w:rsidR="007226CD" w:rsidRDefault="007226CD" w:rsidP="00722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Singe Rx and Dual Rx </w:t>
            </w:r>
            <w:r w:rsidR="00657106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defined in TR 23.167</w:t>
            </w:r>
          </w:p>
          <w:p w14:paraId="23646034" w14:textId="723C14CC" w:rsidR="007226CD" w:rsidRDefault="007226CD" w:rsidP="00722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>TR 23.167 4.2]</w:t>
            </w:r>
          </w:p>
          <w:p w14:paraId="5CCB7C90" w14:textId="77777777" w:rsidR="007226CD" w:rsidRPr="0038365C" w:rsidRDefault="007226CD" w:rsidP="007226CD">
            <w:pPr>
              <w:pStyle w:val="B1"/>
            </w:pPr>
            <w:r w:rsidRPr="0038365C">
              <w:t>-</w:t>
            </w:r>
            <w:r w:rsidRPr="0038365C">
              <w:tab/>
              <w:t>Specific to Dual-USIM devices the study shall focus on Single Rx / Single Tx UEs and Dual Rx / Single Tx UEs.</w:t>
            </w:r>
          </w:p>
          <w:p w14:paraId="708AA7DE" w14:textId="745AEDCB" w:rsidR="007226CD" w:rsidRPr="007226CD" w:rsidRDefault="007226CD" w:rsidP="007226CD">
            <w:pPr>
              <w:pStyle w:val="NO"/>
            </w:pPr>
            <w:r w:rsidRPr="0038365C">
              <w:t>NOTE 2:</w:t>
            </w:r>
            <w:r w:rsidRPr="0038365C">
              <w:tab/>
              <w:t>Dual Rx allows the Dual-USIM device to simultaneously receive traffic from two networks. Single Rx allows the Dual-USIM device to receive traffic from one network at one time. Single Tx allows the Dual-USIM device to transmit traffic to one network at one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DB46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D42250" w:rsidR="001E41F3" w:rsidRPr="00B1398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E279DF" w14:textId="77777777" w:rsidR="003C5CB3" w:rsidRDefault="007226CD" w:rsidP="00B13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three pics:</w:t>
            </w:r>
          </w:p>
          <w:p w14:paraId="62C87C44" w14:textId="77777777" w:rsidR="007226CD" w:rsidRDefault="007226CD" w:rsidP="00B13980">
            <w:pPr>
              <w:pStyle w:val="CRCoverPage"/>
              <w:spacing w:after="0"/>
              <w:ind w:left="100"/>
            </w:pPr>
            <w:r w:rsidRPr="00250AEC">
              <w:t>pc_MUSIMPeriodGapPatter</w:t>
            </w:r>
            <w:r>
              <w:t>n</w:t>
            </w:r>
          </w:p>
          <w:p w14:paraId="671D9D52" w14:textId="67745DFC" w:rsidR="007226CD" w:rsidRDefault="007226CD" w:rsidP="00B13980">
            <w:pPr>
              <w:pStyle w:val="CRCoverPage"/>
              <w:spacing w:after="0"/>
              <w:ind w:left="100"/>
            </w:pPr>
            <w:r>
              <w:t>pc</w:t>
            </w:r>
            <w:r>
              <w:rPr>
                <w:rFonts w:hint="eastAsia"/>
                <w:lang w:eastAsia="zh-CN"/>
              </w:rPr>
              <w:t>_</w:t>
            </w:r>
            <w:r>
              <w:t>Single_Rx</w:t>
            </w:r>
          </w:p>
          <w:p w14:paraId="31C656EC" w14:textId="4AAE4CF5" w:rsidR="007226CD" w:rsidRDefault="007226CD" w:rsidP="00B13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lastRenderedPageBreak/>
              <w:t>pc_Dual_Rx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D38D17" w:rsidR="001E41F3" w:rsidRDefault="00BA5A03" w:rsidP="00B13980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8.1.2.1.6 is incomplete</w:t>
            </w:r>
            <w:r w:rsidR="00271283">
              <w:t xml:space="preserve">. Single Rx UE may fail </w:t>
            </w:r>
            <w:r w:rsidR="00271283" w:rsidRPr="001E44F3">
              <w:t>9.1.5.2.10</w:t>
            </w:r>
            <w:r w:rsidR="00271283">
              <w:t>, 9.1.7.3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5A76B" w:rsidR="001E41F3" w:rsidRDefault="00D621FA" w:rsidP="009E6E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A.4.3.13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2D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2D88" w:rsidRDefault="00A62D88" w:rsidP="00A62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D3CB45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2D88" w:rsidRDefault="00A62D88" w:rsidP="00A62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9F3A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5227E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8E54F5" w14:textId="59527AFE" w:rsidR="00A62D88" w:rsidRDefault="00A62D88" w:rsidP="00A62D8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E3A9209" w14:textId="77777777" w:rsidR="009E6E84" w:rsidRDefault="009E6E84" w:rsidP="009E6E84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t>Table A.4.3.13-1</w:t>
      </w:r>
      <w:r>
        <w:rPr>
          <w:lang w:val="en-US" w:eastAsia="zh-CN"/>
        </w:rPr>
        <w:t>:</w:t>
      </w:r>
      <w:r>
        <w:rPr>
          <w:rFonts w:hint="eastAsia"/>
          <w:lang w:val="en-US" w:eastAsia="zh-CN"/>
        </w:rPr>
        <w:t xml:space="preserve"> Multi-SIM 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1759"/>
        <w:gridCol w:w="772"/>
        <w:gridCol w:w="765"/>
        <w:gridCol w:w="2626"/>
        <w:gridCol w:w="353"/>
        <w:gridCol w:w="1205"/>
        <w:gridCol w:w="1015"/>
      </w:tblGrid>
      <w:tr w:rsidR="009E6E84" w14:paraId="55155223" w14:textId="77777777" w:rsidTr="009E6E84">
        <w:trPr>
          <w:cantSplit/>
          <w:jc w:val="center"/>
        </w:trPr>
        <w:tc>
          <w:tcPr>
            <w:tcW w:w="2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014069" w14:textId="77777777" w:rsidR="009E6E84" w:rsidRDefault="009E6E84" w:rsidP="00AF5050">
            <w:pPr>
              <w:pStyle w:val="TAH"/>
            </w:pPr>
            <w:r>
              <w:t>Item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0A728" w14:textId="77777777" w:rsidR="009E6E84" w:rsidRDefault="009E6E84" w:rsidP="00AF5050">
            <w:pPr>
              <w:pStyle w:val="TAH"/>
            </w:pPr>
            <w:r>
              <w:t>UE Sidelink Capabilities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E9670D" w14:textId="77777777" w:rsidR="009E6E84" w:rsidRDefault="009E6E84" w:rsidP="00AF5050">
            <w:pPr>
              <w:pStyle w:val="TAH"/>
            </w:pPr>
            <w:r>
              <w:t>Ref.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1612" w14:textId="77777777" w:rsidR="009E6E84" w:rsidRDefault="009E6E84" w:rsidP="00AF5050">
            <w:pPr>
              <w:pStyle w:val="TAH"/>
            </w:pPr>
            <w:r>
              <w:t>Release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7ACC" w14:textId="77777777" w:rsidR="009E6E84" w:rsidRDefault="009E6E84" w:rsidP="00AF5050">
            <w:pPr>
              <w:pStyle w:val="TAH"/>
            </w:pPr>
            <w:r>
              <w:t>Mnemonic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97CF" w14:textId="77777777" w:rsidR="009E6E84" w:rsidRDefault="009E6E84" w:rsidP="00AF5050">
            <w:pPr>
              <w:pStyle w:val="TAH"/>
            </w:pPr>
            <w:r>
              <w:t>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C6C7" w14:textId="77777777" w:rsidR="009E6E84" w:rsidRDefault="009E6E84" w:rsidP="00AF5050">
            <w:pPr>
              <w:pStyle w:val="TAH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8D51" w14:textId="77777777" w:rsidR="009E6E84" w:rsidRDefault="009E6E84" w:rsidP="00AF5050">
            <w:pPr>
              <w:pStyle w:val="TAH"/>
            </w:pPr>
            <w:r>
              <w:t>Comments</w:t>
            </w:r>
          </w:p>
        </w:tc>
      </w:tr>
      <w:tr w:rsidR="009E6E84" w14:paraId="190354CF" w14:textId="77777777" w:rsidTr="009E6E84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F044" w14:textId="77777777" w:rsidR="009E6E84" w:rsidRDefault="009E6E84" w:rsidP="00AF5050">
            <w:pPr>
              <w:pStyle w:val="TAC"/>
            </w:pPr>
            <w:r>
              <w:t>1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9A3B97" w14:textId="77777777" w:rsidR="009E6E84" w:rsidRDefault="009E6E84" w:rsidP="00AF5050">
            <w:pPr>
              <w:pStyle w:val="TAL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 xml:space="preserve">one or more </w:t>
            </w:r>
            <w:r>
              <w:rPr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>ulti-SIM features include N1 NAS signalling connection release/Paging indication for voice services/Reject paging request/Paging restriction/IMSI offset and so on.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ECF65B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ED7C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5B28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eastAsia="zh-CN"/>
              </w:rPr>
              <w:t>pc_5GC_MUSIM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CE57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E460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31FB" w14:textId="77777777" w:rsidR="009E6E84" w:rsidRDefault="009E6E84" w:rsidP="00AF5050">
            <w:pPr>
              <w:pStyle w:val="TAL"/>
            </w:pPr>
          </w:p>
        </w:tc>
      </w:tr>
      <w:tr w:rsidR="009E6E84" w14:paraId="7C2F0618" w14:textId="77777777" w:rsidTr="009E6E84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4EE2" w14:textId="77777777" w:rsidR="009E6E84" w:rsidRDefault="009E6E84" w:rsidP="00AF5050">
            <w:pPr>
              <w:pStyle w:val="TAC"/>
            </w:pPr>
            <w:r>
              <w:t>2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B40B18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r>
              <w:t>upport of M</w:t>
            </w:r>
            <w:r>
              <w:rPr>
                <w:rFonts w:hint="eastAsia"/>
                <w:lang w:val="en-US" w:eastAsia="zh-CN"/>
              </w:rPr>
              <w:t xml:space="preserve">ulti-SIM </w:t>
            </w:r>
            <w:r>
              <w:t>N1 NAS signalling connection release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1A6D24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B440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E19B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_MUSIM_NCR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AF6F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EAAD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AEEA" w14:textId="77777777" w:rsidR="009E6E84" w:rsidRDefault="009E6E84" w:rsidP="00AF5050">
            <w:pPr>
              <w:pStyle w:val="TAL"/>
            </w:pPr>
          </w:p>
        </w:tc>
      </w:tr>
      <w:tr w:rsidR="009E6E84" w14:paraId="7340BDD5" w14:textId="77777777" w:rsidTr="009E6E84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C4AD" w14:textId="77777777" w:rsidR="009E6E84" w:rsidRDefault="009E6E84" w:rsidP="00AF5050">
            <w:pPr>
              <w:pStyle w:val="TAC"/>
            </w:pPr>
            <w:r>
              <w:t>3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CAE15D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r>
              <w:t>upport of M</w:t>
            </w:r>
            <w:r>
              <w:rPr>
                <w:rFonts w:hint="eastAsia"/>
                <w:lang w:val="en-US" w:eastAsia="zh-CN"/>
              </w:rPr>
              <w:t xml:space="preserve">ulti-SIM </w:t>
            </w:r>
            <w:r>
              <w:t>Paging indication for voice services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346F52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8205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BC80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6DA9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F390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F39" w14:textId="77777777" w:rsidR="009E6E84" w:rsidRDefault="009E6E84" w:rsidP="00AF5050">
            <w:pPr>
              <w:pStyle w:val="TAL"/>
            </w:pPr>
          </w:p>
        </w:tc>
      </w:tr>
      <w:tr w:rsidR="009E6E84" w14:paraId="4D9B70AC" w14:textId="77777777" w:rsidTr="009E6E84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8599" w14:textId="77777777" w:rsidR="009E6E84" w:rsidRDefault="009E6E84" w:rsidP="00AF5050">
            <w:pPr>
              <w:pStyle w:val="TAC"/>
            </w:pPr>
            <w:r>
              <w:t>4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7503BD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r>
              <w:t>upport of M</w:t>
            </w:r>
            <w:r>
              <w:rPr>
                <w:rFonts w:hint="eastAsia"/>
                <w:lang w:val="en-US" w:eastAsia="zh-CN"/>
              </w:rPr>
              <w:t xml:space="preserve">ulti-SIM </w:t>
            </w:r>
            <w:r>
              <w:t>Reject paging request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1D5C99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4C00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5D91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34AE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C91B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FF1A" w14:textId="77777777" w:rsidR="009E6E84" w:rsidRDefault="009E6E84" w:rsidP="00AF5050">
            <w:pPr>
              <w:pStyle w:val="TAL"/>
            </w:pPr>
          </w:p>
        </w:tc>
      </w:tr>
      <w:tr w:rsidR="009E6E84" w14:paraId="70CE775D" w14:textId="77777777" w:rsidTr="009E6E84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435C" w14:textId="77777777" w:rsidR="009E6E84" w:rsidRPr="00A36FC2" w:rsidRDefault="009E6E84" w:rsidP="00AF5050">
            <w:pPr>
              <w:pStyle w:val="TAC"/>
              <w:rPr>
                <w:lang w:eastAsia="zh-CN"/>
              </w:rPr>
            </w:pPr>
            <w:r w:rsidRPr="006B37F0">
              <w:rPr>
                <w:rFonts w:hint="eastAsia"/>
                <w:lang w:eastAsia="zh-CN"/>
              </w:rPr>
              <w:t>5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AB0832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r>
              <w:t>upport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>ulti-SIM</w:t>
            </w:r>
            <w:r>
              <w:t xml:space="preserve"> Paging restriction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6655F5" w14:textId="77777777" w:rsidR="009E6E84" w:rsidRDefault="009E6E84" w:rsidP="00AF50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7225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BC9F" w14:textId="77777777" w:rsidR="009E6E84" w:rsidRDefault="009E6E84" w:rsidP="00AF50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_MUSIM_PR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0F09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75B4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6564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 UE support Pging restriction shall support:</w:t>
            </w:r>
          </w:p>
          <w:p w14:paraId="595B6F7D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hint="eastAsia"/>
                <w:lang w:val="en-US" w:eastAsia="zh-CN"/>
              </w:rPr>
              <w:t>N1 NAS signalling connection release or</w:t>
            </w:r>
          </w:p>
          <w:p w14:paraId="23D0F729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hint="eastAsia"/>
                <w:lang w:val="en-US" w:eastAsia="zh-CN"/>
              </w:rPr>
              <w:t xml:space="preserve"> Reject paging request or</w:t>
            </w:r>
          </w:p>
          <w:p w14:paraId="22A6B730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- </w:t>
            </w:r>
            <w:r>
              <w:rPr>
                <w:lang w:val="en-US" w:eastAsia="zh-CN"/>
              </w:rPr>
              <w:t>both of them</w:t>
            </w:r>
          </w:p>
        </w:tc>
      </w:tr>
      <w:tr w:rsidR="009E6E84" w14:paraId="48B4C8D0" w14:textId="77777777" w:rsidTr="009E6E84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1D34" w14:textId="77777777" w:rsidR="009E6E84" w:rsidRPr="009E1C56" w:rsidRDefault="009E6E84" w:rsidP="00AF5050">
            <w:pPr>
              <w:pStyle w:val="TAC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6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5B1574" w14:textId="77777777" w:rsidR="009E6E84" w:rsidRPr="009E1C56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 w:rsidRPr="009E1C56">
              <w:rPr>
                <w:lang w:val="en-US" w:eastAsia="zh-CN"/>
              </w:rPr>
              <w:t>upport providing MUSIM assistance information with MUSIM gap preference and related MUSIM gap configuration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52DA82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3</w:t>
            </w:r>
            <w:r w:rsidRPr="009E1C56">
              <w:rPr>
                <w:lang w:eastAsia="zh-CN"/>
              </w:rPr>
              <w:t>8.306</w:t>
            </w:r>
          </w:p>
          <w:p w14:paraId="2C957F20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4</w:t>
            </w:r>
            <w:r w:rsidRPr="009E1C56">
              <w:rPr>
                <w:lang w:eastAsia="zh-CN"/>
              </w:rPr>
              <w:t>.2.2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B68D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4DD0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lang w:eastAsia="zh-CN"/>
              </w:rPr>
              <w:t>pc_</w:t>
            </w:r>
            <w:r w:rsidRPr="009E1C56">
              <w:rPr>
                <w:rFonts w:hint="eastAsia"/>
                <w:lang w:eastAsia="zh-CN"/>
              </w:rPr>
              <w:t>musim_GapPreference_r17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F184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1D55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318E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supporting this feature supports 3 periodic gaps and 1 aperiodic gap.</w:t>
            </w:r>
          </w:p>
        </w:tc>
      </w:tr>
      <w:tr w:rsidR="009E6E84" w14:paraId="0A320377" w14:textId="77777777" w:rsidTr="009E6E84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9E31" w14:textId="77777777" w:rsidR="009E6E84" w:rsidRPr="009E1C56" w:rsidRDefault="009E6E84" w:rsidP="00AF5050">
            <w:pPr>
              <w:pStyle w:val="TAC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7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299458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 w:rsidRPr="009E1C56">
              <w:rPr>
                <w:lang w:val="en-US" w:eastAsia="zh-CN"/>
              </w:rPr>
              <w:t>upport providing MUSIM assistance information with indication of leaving RRC_CONNECTED state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2CC5F1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38.306</w:t>
            </w:r>
          </w:p>
          <w:p w14:paraId="04B27D74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4</w:t>
            </w:r>
            <w:r w:rsidRPr="009E1C56">
              <w:rPr>
                <w:lang w:eastAsia="zh-CN"/>
              </w:rPr>
              <w:t>.2.2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88E2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135B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lang w:eastAsia="zh-CN"/>
              </w:rPr>
              <w:t>pc_</w:t>
            </w:r>
            <w:r w:rsidRPr="009E1C56">
              <w:rPr>
                <w:rFonts w:hint="eastAsia"/>
                <w:lang w:eastAsia="zh-CN"/>
              </w:rPr>
              <w:t>musimLeaveConnected_r17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47F4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1078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813F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</w:p>
        </w:tc>
      </w:tr>
      <w:tr w:rsidR="009E6E84" w14:paraId="724F3F8C" w14:textId="77777777" w:rsidTr="009E6E84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9AD6" w14:textId="77777777" w:rsidR="009E6E84" w:rsidRDefault="009E6E84" w:rsidP="00AF5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2FDCD5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upp</w:t>
            </w:r>
            <w:r>
              <w:rPr>
                <w:lang w:val="en-US" w:eastAsia="zh-CN"/>
              </w:rPr>
              <w:t>ort of MUSIM test function SET MUSIM UAI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37B017" w14:textId="77777777" w:rsidR="009E6E84" w:rsidRDefault="009E6E84" w:rsidP="00AF50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38.509, 5.13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4F4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D58E" w14:textId="77777777" w:rsidR="009E6E84" w:rsidRDefault="009E6E84" w:rsidP="00AF50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pc_Set_MUSIM_UAI_Info_NR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9E87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50EC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4A31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</w:p>
        </w:tc>
      </w:tr>
      <w:tr w:rsidR="009E6E84" w14:paraId="094603D2" w14:textId="77777777" w:rsidTr="009E6E84">
        <w:trPr>
          <w:cantSplit/>
          <w:jc w:val="center"/>
          <w:ins w:id="2" w:author="Zhaoya" w:date="2024-05-07T14:2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74FA" w14:textId="60C941ED" w:rsidR="009E6E84" w:rsidRDefault="009E6E84" w:rsidP="00AF5050">
            <w:pPr>
              <w:pStyle w:val="TAC"/>
              <w:rPr>
                <w:ins w:id="3" w:author="Zhaoya" w:date="2024-05-07T14:26:00Z"/>
                <w:lang w:eastAsia="zh-CN"/>
              </w:rPr>
            </w:pPr>
            <w:ins w:id="4" w:author="Zhaoya" w:date="2024-05-07T14:26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695F75" w14:textId="261E270B" w:rsidR="009E6E84" w:rsidRDefault="009E6E84" w:rsidP="00AF5050">
            <w:pPr>
              <w:pStyle w:val="TAL"/>
              <w:rPr>
                <w:ins w:id="5" w:author="Zhaoya" w:date="2024-05-07T14:26:00Z"/>
                <w:lang w:val="en-US" w:eastAsia="zh-CN"/>
              </w:rPr>
            </w:pPr>
            <w:ins w:id="6" w:author="Zhaoya" w:date="2024-05-07T14:27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 xml:space="preserve">upport </w:t>
              </w:r>
            </w:ins>
            <w:ins w:id="7" w:author="Zhaoya" w:date="2024-05-07T14:28:00Z">
              <w:r>
                <w:t>receiv</w:t>
              </w:r>
            </w:ins>
            <w:ins w:id="8" w:author="Zhaoya" w:date="2024-05-07T14:29:00Z">
              <w:r>
                <w:t>ing</w:t>
              </w:r>
            </w:ins>
            <w:ins w:id="9" w:author="Zhaoya" w:date="2024-05-07T14:28:00Z">
              <w:r w:rsidRPr="0038365C">
                <w:t xml:space="preserve"> traffic from one network at one time</w:t>
              </w:r>
            </w:ins>
            <w:ins w:id="10" w:author="Zhaoya" w:date="2024-05-07T14:29:00Z">
              <w:r>
                <w:t xml:space="preserve"> for Multi-USIM Device</w:t>
              </w:r>
            </w:ins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FB5707" w14:textId="77777777" w:rsidR="009E6E84" w:rsidRDefault="009E6E84" w:rsidP="00AF5050">
            <w:pPr>
              <w:pStyle w:val="TAL"/>
              <w:rPr>
                <w:ins w:id="11" w:author="Zhaoya" w:date="2024-05-07T14:27:00Z"/>
                <w:lang w:eastAsia="zh-CN"/>
              </w:rPr>
            </w:pPr>
            <w:ins w:id="12" w:author="Zhaoya" w:date="2024-05-07T14:2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3.167</w:t>
              </w:r>
            </w:ins>
          </w:p>
          <w:p w14:paraId="757FE4AA" w14:textId="29630C04" w:rsidR="009E6E84" w:rsidRDefault="009E6E84" w:rsidP="00AF5050">
            <w:pPr>
              <w:pStyle w:val="TAL"/>
              <w:rPr>
                <w:ins w:id="13" w:author="Zhaoya" w:date="2024-05-07T14:26:00Z"/>
                <w:lang w:eastAsia="zh-CN"/>
              </w:rPr>
            </w:pPr>
            <w:ins w:id="14" w:author="Zhaoya" w:date="2024-05-07T14:27:00Z">
              <w:r>
                <w:rPr>
                  <w:lang w:eastAsia="zh-CN"/>
                </w:rPr>
                <w:t>4.2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53CE" w14:textId="46EFEA47" w:rsidR="009E6E84" w:rsidRDefault="009E6E84" w:rsidP="00AF5050">
            <w:pPr>
              <w:pStyle w:val="TAL"/>
              <w:rPr>
                <w:ins w:id="15" w:author="Zhaoya" w:date="2024-05-07T14:26:00Z"/>
                <w:lang w:val="en-US" w:eastAsia="zh-CN"/>
              </w:rPr>
            </w:pPr>
            <w:ins w:id="16" w:author="Zhaoya" w:date="2024-05-07T14:26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el-17</w:t>
              </w:r>
            </w:ins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DE06" w14:textId="72F8D3F4" w:rsidR="009E6E84" w:rsidRDefault="009E6E84" w:rsidP="00AF5050">
            <w:pPr>
              <w:pStyle w:val="TAL"/>
              <w:rPr>
                <w:ins w:id="17" w:author="Zhaoya" w:date="2024-05-07T14:26:00Z"/>
                <w:lang w:eastAsia="zh-CN"/>
              </w:rPr>
            </w:pPr>
            <w:ins w:id="18" w:author="Zhaoya" w:date="2024-05-07T14:30:00Z">
              <w:r>
                <w:rPr>
                  <w:lang w:eastAsia="zh-CN"/>
                </w:rPr>
                <w:t>pc_Sing</w:t>
              </w:r>
            </w:ins>
            <w:ins w:id="19" w:author="Zhaoya" w:date="2024-05-07T14:31:00Z">
              <w:r>
                <w:rPr>
                  <w:lang w:eastAsia="zh-CN"/>
                </w:rPr>
                <w:t>le_Rx</w:t>
              </w:r>
            </w:ins>
            <w:ins w:id="20" w:author="Zhaoya" w:date="2024-05-07T14:30:00Z">
              <w:r>
                <w:rPr>
                  <w:lang w:eastAsia="zh-CN"/>
                </w:rPr>
                <w:t>_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845E" w14:textId="59BAC03C" w:rsidR="009E6E84" w:rsidRDefault="009E6E84" w:rsidP="00AF5050">
            <w:pPr>
              <w:pStyle w:val="TAL"/>
              <w:rPr>
                <w:ins w:id="21" w:author="Zhaoya" w:date="2024-05-07T14:26:00Z"/>
                <w:lang w:val="en-US" w:eastAsia="zh-CN"/>
              </w:rPr>
            </w:pPr>
            <w:ins w:id="22" w:author="Zhaoya" w:date="2024-05-07T14:27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B1C" w14:textId="77777777" w:rsidR="009E6E84" w:rsidRDefault="009E6E84" w:rsidP="00AF5050">
            <w:pPr>
              <w:pStyle w:val="TAL"/>
              <w:rPr>
                <w:ins w:id="23" w:author="Zhaoya" w:date="2024-05-07T14:26:00Z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DD85" w14:textId="77777777" w:rsidR="009E6E84" w:rsidRDefault="009E6E84" w:rsidP="00AF5050">
            <w:pPr>
              <w:pStyle w:val="TAL"/>
              <w:rPr>
                <w:ins w:id="24" w:author="Zhaoya" w:date="2024-05-07T14:26:00Z"/>
                <w:lang w:val="en-US" w:eastAsia="zh-CN"/>
              </w:rPr>
            </w:pPr>
          </w:p>
        </w:tc>
      </w:tr>
      <w:tr w:rsidR="009E6E84" w14:paraId="437B0059" w14:textId="77777777" w:rsidTr="009E6E84">
        <w:trPr>
          <w:cantSplit/>
          <w:jc w:val="center"/>
          <w:ins w:id="25" w:author="Zhaoya" w:date="2024-05-07T14:2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201A" w14:textId="405FE382" w:rsidR="009E6E84" w:rsidRDefault="009E6E84" w:rsidP="009E6E84">
            <w:pPr>
              <w:pStyle w:val="TAC"/>
              <w:rPr>
                <w:ins w:id="26" w:author="Zhaoya" w:date="2024-05-07T14:26:00Z"/>
                <w:lang w:eastAsia="zh-CN"/>
              </w:rPr>
            </w:pPr>
            <w:ins w:id="27" w:author="Zhaoya" w:date="2024-05-07T14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216BCB" w14:textId="6FD6DD7A" w:rsidR="009E6E84" w:rsidRDefault="009E6E84" w:rsidP="009E6E84">
            <w:pPr>
              <w:pStyle w:val="TAL"/>
              <w:rPr>
                <w:ins w:id="28" w:author="Zhaoya" w:date="2024-05-07T14:26:00Z"/>
                <w:lang w:val="en-US" w:eastAsia="zh-CN"/>
              </w:rPr>
            </w:pPr>
            <w:ins w:id="29" w:author="Zhaoya" w:date="2024-05-07T14:27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>upport of</w:t>
              </w:r>
            </w:ins>
            <w:ins w:id="30" w:author="Zhaoya" w:date="2024-05-07T14:29:00Z">
              <w:r w:rsidRPr="0038365C">
                <w:t xml:space="preserve"> simultaneou</w:t>
              </w:r>
              <w:r>
                <w:t>sly receiving</w:t>
              </w:r>
              <w:r w:rsidRPr="0038365C">
                <w:t xml:space="preserve"> traffic from two networks</w:t>
              </w:r>
              <w:r>
                <w:t xml:space="preserve"> for Multi-USIM</w:t>
              </w:r>
            </w:ins>
            <w:ins w:id="31" w:author="Zhaoya" w:date="2024-05-07T14:30:00Z">
              <w:r>
                <w:t xml:space="preserve"> Device</w:t>
              </w:r>
            </w:ins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99ECB6" w14:textId="77777777" w:rsidR="009E6E84" w:rsidRDefault="009E6E84" w:rsidP="009E6E84">
            <w:pPr>
              <w:pStyle w:val="TAL"/>
              <w:rPr>
                <w:ins w:id="32" w:author="Zhaoya" w:date="2024-05-07T14:27:00Z"/>
                <w:lang w:eastAsia="zh-CN"/>
              </w:rPr>
            </w:pPr>
            <w:ins w:id="33" w:author="Zhaoya" w:date="2024-05-07T14:2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3.167</w:t>
              </w:r>
            </w:ins>
          </w:p>
          <w:p w14:paraId="4C314F98" w14:textId="0D1AE1A7" w:rsidR="009E6E84" w:rsidRDefault="009E6E84" w:rsidP="009E6E84">
            <w:pPr>
              <w:pStyle w:val="TAL"/>
              <w:rPr>
                <w:ins w:id="34" w:author="Zhaoya" w:date="2024-05-07T14:26:00Z"/>
                <w:lang w:eastAsia="zh-CN"/>
              </w:rPr>
            </w:pPr>
            <w:ins w:id="35" w:author="Zhaoya" w:date="2024-05-07T14:27:00Z">
              <w:r>
                <w:rPr>
                  <w:lang w:eastAsia="zh-CN"/>
                </w:rPr>
                <w:t>4.2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602" w14:textId="5521BECB" w:rsidR="009E6E84" w:rsidRDefault="009E6E84" w:rsidP="009E6E84">
            <w:pPr>
              <w:pStyle w:val="TAL"/>
              <w:rPr>
                <w:ins w:id="36" w:author="Zhaoya" w:date="2024-05-07T14:26:00Z"/>
                <w:lang w:val="en-US" w:eastAsia="zh-CN"/>
              </w:rPr>
            </w:pPr>
            <w:ins w:id="37" w:author="Zhaoya" w:date="2024-05-07T14:27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el-17</w:t>
              </w:r>
            </w:ins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51C2" w14:textId="1F7552DE" w:rsidR="009E6E84" w:rsidRDefault="009E6E84" w:rsidP="009E6E84">
            <w:pPr>
              <w:pStyle w:val="TAL"/>
              <w:rPr>
                <w:ins w:id="38" w:author="Zhaoya" w:date="2024-05-07T14:26:00Z"/>
                <w:lang w:eastAsia="zh-CN"/>
              </w:rPr>
            </w:pPr>
            <w:ins w:id="39" w:author="Zhaoya" w:date="2024-05-07T14:31:00Z">
              <w:r>
                <w:rPr>
                  <w:lang w:eastAsia="zh-CN"/>
                </w:rPr>
                <w:t>pc_Dual_Rx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60CF" w14:textId="453C446B" w:rsidR="009E6E84" w:rsidRDefault="009E6E84" w:rsidP="009E6E84">
            <w:pPr>
              <w:pStyle w:val="TAL"/>
              <w:rPr>
                <w:ins w:id="40" w:author="Zhaoya" w:date="2024-05-07T14:26:00Z"/>
                <w:lang w:val="en-US" w:eastAsia="zh-CN"/>
              </w:rPr>
            </w:pPr>
            <w:ins w:id="41" w:author="Zhaoya" w:date="2024-05-07T14:27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BD3D" w14:textId="77777777" w:rsidR="009E6E84" w:rsidRDefault="009E6E84" w:rsidP="009E6E84">
            <w:pPr>
              <w:pStyle w:val="TAL"/>
              <w:rPr>
                <w:ins w:id="42" w:author="Zhaoya" w:date="2024-05-07T14:26:00Z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B768" w14:textId="77777777" w:rsidR="009E6E84" w:rsidRDefault="009E6E84" w:rsidP="009E6E84">
            <w:pPr>
              <w:pStyle w:val="TAL"/>
              <w:rPr>
                <w:ins w:id="43" w:author="Zhaoya" w:date="2024-05-07T14:26:00Z"/>
                <w:lang w:val="en-US" w:eastAsia="zh-CN"/>
              </w:rPr>
            </w:pPr>
          </w:p>
        </w:tc>
      </w:tr>
      <w:tr w:rsidR="009E6E84" w14:paraId="69479528" w14:textId="77777777" w:rsidTr="009E6E84">
        <w:trPr>
          <w:cantSplit/>
          <w:jc w:val="center"/>
          <w:ins w:id="44" w:author="Zhaoya" w:date="2024-05-07T14:2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82B4" w14:textId="6B7794D3" w:rsidR="009E6E84" w:rsidRDefault="009E6E84" w:rsidP="009E6E84">
            <w:pPr>
              <w:pStyle w:val="TAC"/>
              <w:rPr>
                <w:ins w:id="45" w:author="Zhaoya" w:date="2024-05-07T14:26:00Z"/>
                <w:lang w:eastAsia="zh-CN"/>
              </w:rPr>
            </w:pPr>
            <w:ins w:id="46" w:author="Zhaoya" w:date="2024-05-07T14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39EC2F" w14:textId="60D670ED" w:rsidR="009E6E84" w:rsidRDefault="009E6E84" w:rsidP="009E6E84">
            <w:pPr>
              <w:pStyle w:val="TAL"/>
              <w:rPr>
                <w:ins w:id="47" w:author="Zhaoya" w:date="2024-05-07T14:26:00Z"/>
                <w:lang w:val="en-US" w:eastAsia="zh-CN"/>
              </w:rPr>
            </w:pPr>
            <w:ins w:id="48" w:author="Zhaoya" w:date="2024-05-07T14:30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>upport of</w:t>
              </w:r>
            </w:ins>
            <w:ins w:id="49" w:author="Zhaoya" w:date="2024-05-07T14:46:00Z">
              <w:r w:rsidR="00A2383B">
                <w:rPr>
                  <w:lang w:val="en-US" w:eastAsia="zh-CN"/>
                </w:rPr>
                <w:t xml:space="preserve"> </w:t>
              </w:r>
              <w:r w:rsidR="00B13980">
                <w:rPr>
                  <w:lang w:val="en-US" w:eastAsia="zh-CN"/>
                </w:rPr>
                <w:t>one</w:t>
              </w:r>
            </w:ins>
            <w:ins w:id="50" w:author="Zhaoya" w:date="2024-05-07T14:47:00Z">
              <w:r w:rsidR="00B13980">
                <w:rPr>
                  <w:lang w:val="en-US" w:eastAsia="zh-CN"/>
                </w:rPr>
                <w:t xml:space="preserve"> period MUSIM gap pattern</w:t>
              </w:r>
            </w:ins>
            <w:ins w:id="51" w:author="Zhaoya" w:date="2024-05-07T14:52:00Z">
              <w:r w:rsidR="00B13980">
                <w:rPr>
                  <w:lang w:val="en-US" w:eastAsia="zh-CN"/>
                </w:rPr>
                <w:t xml:space="preserve"> ID</w:t>
              </w:r>
            </w:ins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DD6693" w14:textId="77777777" w:rsidR="009E6E84" w:rsidRDefault="009E6E84" w:rsidP="009E6E84">
            <w:pPr>
              <w:pStyle w:val="TAL"/>
              <w:rPr>
                <w:ins w:id="52" w:author="Zhaoya" w:date="2024-05-07T14:45:00Z"/>
                <w:lang w:eastAsia="zh-CN"/>
              </w:rPr>
            </w:pPr>
            <w:ins w:id="53" w:author="Zhaoya" w:date="2024-05-07T14:3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8.133</w:t>
              </w:r>
            </w:ins>
          </w:p>
          <w:p w14:paraId="5726BB23" w14:textId="0D3609A8" w:rsidR="00A2383B" w:rsidRDefault="00A2383B" w:rsidP="009E6E84">
            <w:pPr>
              <w:pStyle w:val="TAL"/>
              <w:rPr>
                <w:ins w:id="54" w:author="Zhaoya" w:date="2024-05-07T14:26:00Z"/>
                <w:lang w:eastAsia="zh-CN"/>
              </w:rPr>
            </w:pPr>
            <w:ins w:id="55" w:author="Zhaoya" w:date="2024-05-07T14:45:00Z">
              <w:r>
                <w:rPr>
                  <w:lang w:eastAsia="zh-CN"/>
                </w:rPr>
                <w:t>9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1.10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156B" w14:textId="19A5FCC7" w:rsidR="009E6E84" w:rsidRDefault="009E6E84" w:rsidP="009E6E84">
            <w:pPr>
              <w:pStyle w:val="TAL"/>
              <w:rPr>
                <w:ins w:id="56" w:author="Zhaoya" w:date="2024-05-07T14:26:00Z"/>
                <w:lang w:val="en-US" w:eastAsia="zh-CN"/>
              </w:rPr>
            </w:pPr>
            <w:ins w:id="57" w:author="Zhaoya" w:date="2024-05-07T14:30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el-17</w:t>
              </w:r>
            </w:ins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6C56" w14:textId="131BFF28" w:rsidR="009E6E84" w:rsidRDefault="00A2383B" w:rsidP="009E6E84">
            <w:pPr>
              <w:pStyle w:val="TAL"/>
              <w:rPr>
                <w:ins w:id="58" w:author="Zhaoya" w:date="2024-05-07T14:26:00Z"/>
                <w:lang w:eastAsia="zh-CN"/>
              </w:rPr>
            </w:pPr>
            <w:ins w:id="59" w:author="Zhaoya" w:date="2024-05-07T14:45:00Z">
              <w:r>
                <w:rPr>
                  <w:lang w:eastAsia="zh-CN"/>
                </w:rPr>
                <w:t>pc_MUSIMPeriodGapPattern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D723" w14:textId="559D8B71" w:rsidR="009E6E84" w:rsidRDefault="009E6E84" w:rsidP="009E6E84">
            <w:pPr>
              <w:pStyle w:val="TAL"/>
              <w:rPr>
                <w:ins w:id="60" w:author="Zhaoya" w:date="2024-05-07T14:26:00Z"/>
                <w:lang w:val="en-US" w:eastAsia="zh-CN"/>
              </w:rPr>
            </w:pPr>
            <w:ins w:id="61" w:author="Zhaoya" w:date="2024-05-07T14:27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46E2" w14:textId="77777777" w:rsidR="009E6E84" w:rsidRDefault="009E6E84" w:rsidP="009E6E84">
            <w:pPr>
              <w:pStyle w:val="TAL"/>
              <w:rPr>
                <w:ins w:id="62" w:author="Zhaoya" w:date="2024-05-07T14:26:00Z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3EE5" w14:textId="7F868B00" w:rsidR="009E6E84" w:rsidRDefault="00A2383B" w:rsidP="009E6E84">
            <w:pPr>
              <w:pStyle w:val="TAL"/>
              <w:rPr>
                <w:ins w:id="63" w:author="Zhaoya" w:date="2024-05-07T14:26:00Z"/>
                <w:lang w:val="en-US" w:eastAsia="zh-CN"/>
              </w:rPr>
            </w:pPr>
            <w:ins w:id="64" w:author="Zhaoya" w:date="2024-05-07T14:46:00Z">
              <w:r>
                <w:rPr>
                  <w:rFonts w:hint="eastAsia"/>
                  <w:lang w:val="en-US" w:eastAsia="zh-CN"/>
                </w:rPr>
                <w:t>D</w:t>
              </w:r>
              <w:r>
                <w:rPr>
                  <w:lang w:val="en-US" w:eastAsia="zh-CN"/>
                </w:rPr>
                <w:t>ata range from 0 to 25</w:t>
              </w:r>
            </w:ins>
            <w:ins w:id="65" w:author="Zhaoya" w:date="2024-05-07T14:48:00Z">
              <w:r w:rsidR="00B13980">
                <w:rPr>
                  <w:rFonts w:hint="eastAsia"/>
                  <w:lang w:val="en-US" w:eastAsia="zh-CN"/>
                </w:rPr>
                <w:t>.</w:t>
              </w:r>
              <w:r w:rsidR="00B13980">
                <w:rPr>
                  <w:lang w:val="en-US" w:eastAsia="zh-CN"/>
                </w:rPr>
                <w:t xml:space="preserve"> The default value is 0.</w:t>
              </w:r>
            </w:ins>
          </w:p>
        </w:tc>
      </w:tr>
    </w:tbl>
    <w:p w14:paraId="6545C08A" w14:textId="77777777" w:rsidR="009E6E84" w:rsidRDefault="009E6E84" w:rsidP="009E6E84"/>
    <w:p w14:paraId="4C45524A" w14:textId="77777777" w:rsidR="00F37F69" w:rsidRPr="00F37F69" w:rsidRDefault="00F37F69" w:rsidP="00F37F69"/>
    <w:p w14:paraId="0DF90122" w14:textId="77777777" w:rsidR="00A62D88" w:rsidRDefault="00A62D88" w:rsidP="00A62D8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2016D6D3" w14:textId="20BCD036" w:rsidR="00A62D88" w:rsidRDefault="00A62D88" w:rsidP="00A62D8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73C148D" w14:textId="77777777" w:rsidR="00A62D88" w:rsidRPr="00A62D88" w:rsidRDefault="00A62D88" w:rsidP="00A62D88"/>
    <w:p w14:paraId="46ED2C08" w14:textId="52CE8B09" w:rsidR="00A62D88" w:rsidRDefault="00A62D88" w:rsidP="00A62D8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F14E80B" w14:textId="77777777" w:rsidR="00A62D88" w:rsidRPr="00A62D88" w:rsidRDefault="00A62D88">
      <w:pPr>
        <w:rPr>
          <w:noProof/>
        </w:rPr>
      </w:pPr>
    </w:p>
    <w:sectPr w:rsidR="00A62D88" w:rsidRPr="00A62D88" w:rsidSect="001A01A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F8268" w14:textId="77777777" w:rsidR="00A618BD" w:rsidRDefault="00A618BD">
      <w:r>
        <w:separator/>
      </w:r>
    </w:p>
  </w:endnote>
  <w:endnote w:type="continuationSeparator" w:id="0">
    <w:p w14:paraId="1ACE33EF" w14:textId="77777777" w:rsidR="00A618BD" w:rsidRDefault="00A61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45FE13" w14:textId="77777777" w:rsidR="00A618BD" w:rsidRDefault="00A618BD">
      <w:r>
        <w:separator/>
      </w:r>
    </w:p>
  </w:footnote>
  <w:footnote w:type="continuationSeparator" w:id="0">
    <w:p w14:paraId="42B83A3C" w14:textId="77777777" w:rsidR="00A618BD" w:rsidRDefault="00A61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D23AF" w:rsidRDefault="005D23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D23AF" w:rsidRDefault="005D23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D23AF" w:rsidRDefault="005D23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D23AF" w:rsidRDefault="005D23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169EC"/>
    <w:multiLevelType w:val="hybridMultilevel"/>
    <w:tmpl w:val="6FEC0D9C"/>
    <w:lvl w:ilvl="0" w:tplc="6D2E0B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F614A3"/>
    <w:multiLevelType w:val="hybridMultilevel"/>
    <w:tmpl w:val="CF8488BE"/>
    <w:lvl w:ilvl="0" w:tplc="7982D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A7F5830"/>
    <w:multiLevelType w:val="hybridMultilevel"/>
    <w:tmpl w:val="3600F720"/>
    <w:lvl w:ilvl="0" w:tplc="B55C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1A8"/>
    <w:rsid w:val="001A08B3"/>
    <w:rsid w:val="001A7B60"/>
    <w:rsid w:val="001B52F0"/>
    <w:rsid w:val="001B7A65"/>
    <w:rsid w:val="001E41F3"/>
    <w:rsid w:val="00205048"/>
    <w:rsid w:val="0026004D"/>
    <w:rsid w:val="002640DD"/>
    <w:rsid w:val="00271283"/>
    <w:rsid w:val="00275D12"/>
    <w:rsid w:val="002766E7"/>
    <w:rsid w:val="00284FEB"/>
    <w:rsid w:val="002860C4"/>
    <w:rsid w:val="002B5741"/>
    <w:rsid w:val="002E472E"/>
    <w:rsid w:val="0030093D"/>
    <w:rsid w:val="00305409"/>
    <w:rsid w:val="00320F57"/>
    <w:rsid w:val="00353E92"/>
    <w:rsid w:val="003609EF"/>
    <w:rsid w:val="0036231A"/>
    <w:rsid w:val="003644E8"/>
    <w:rsid w:val="00374DD4"/>
    <w:rsid w:val="003803D1"/>
    <w:rsid w:val="003921B9"/>
    <w:rsid w:val="003C5CB3"/>
    <w:rsid w:val="003E1A36"/>
    <w:rsid w:val="00400168"/>
    <w:rsid w:val="00410371"/>
    <w:rsid w:val="00414CE0"/>
    <w:rsid w:val="004242F1"/>
    <w:rsid w:val="004B75B7"/>
    <w:rsid w:val="004D0542"/>
    <w:rsid w:val="005141D9"/>
    <w:rsid w:val="0051580D"/>
    <w:rsid w:val="00547111"/>
    <w:rsid w:val="00592D74"/>
    <w:rsid w:val="005D23AF"/>
    <w:rsid w:val="005E2C44"/>
    <w:rsid w:val="005E42EF"/>
    <w:rsid w:val="00621188"/>
    <w:rsid w:val="006257ED"/>
    <w:rsid w:val="00626324"/>
    <w:rsid w:val="00641C7E"/>
    <w:rsid w:val="00653DE4"/>
    <w:rsid w:val="00657106"/>
    <w:rsid w:val="00665C47"/>
    <w:rsid w:val="00670F90"/>
    <w:rsid w:val="00695808"/>
    <w:rsid w:val="006B46FB"/>
    <w:rsid w:val="006E21FB"/>
    <w:rsid w:val="00721DEA"/>
    <w:rsid w:val="007226CD"/>
    <w:rsid w:val="00792342"/>
    <w:rsid w:val="007977A8"/>
    <w:rsid w:val="007B512A"/>
    <w:rsid w:val="007C2097"/>
    <w:rsid w:val="007D6A07"/>
    <w:rsid w:val="007F7259"/>
    <w:rsid w:val="008040A8"/>
    <w:rsid w:val="00807513"/>
    <w:rsid w:val="008279FA"/>
    <w:rsid w:val="00853526"/>
    <w:rsid w:val="008626E7"/>
    <w:rsid w:val="00870EE7"/>
    <w:rsid w:val="008863B9"/>
    <w:rsid w:val="00886540"/>
    <w:rsid w:val="008A45A6"/>
    <w:rsid w:val="008A771C"/>
    <w:rsid w:val="008D25E9"/>
    <w:rsid w:val="008D3CCC"/>
    <w:rsid w:val="008D5E75"/>
    <w:rsid w:val="008F3789"/>
    <w:rsid w:val="008F686C"/>
    <w:rsid w:val="009148DE"/>
    <w:rsid w:val="00921FB4"/>
    <w:rsid w:val="00941E30"/>
    <w:rsid w:val="009531B0"/>
    <w:rsid w:val="009741B3"/>
    <w:rsid w:val="009777D9"/>
    <w:rsid w:val="00991B88"/>
    <w:rsid w:val="009A5753"/>
    <w:rsid w:val="009A579D"/>
    <w:rsid w:val="009E3297"/>
    <w:rsid w:val="009E6E84"/>
    <w:rsid w:val="009F734F"/>
    <w:rsid w:val="00A2383B"/>
    <w:rsid w:val="00A246B6"/>
    <w:rsid w:val="00A42DBE"/>
    <w:rsid w:val="00A47E70"/>
    <w:rsid w:val="00A50CF0"/>
    <w:rsid w:val="00A51206"/>
    <w:rsid w:val="00A574AB"/>
    <w:rsid w:val="00A618BD"/>
    <w:rsid w:val="00A62D88"/>
    <w:rsid w:val="00A7671C"/>
    <w:rsid w:val="00AA2CBC"/>
    <w:rsid w:val="00AC2956"/>
    <w:rsid w:val="00AC5820"/>
    <w:rsid w:val="00AD1CD8"/>
    <w:rsid w:val="00B13980"/>
    <w:rsid w:val="00B258BB"/>
    <w:rsid w:val="00B33922"/>
    <w:rsid w:val="00B67B97"/>
    <w:rsid w:val="00B951BA"/>
    <w:rsid w:val="00B968C8"/>
    <w:rsid w:val="00BA3EC5"/>
    <w:rsid w:val="00BA51D9"/>
    <w:rsid w:val="00BA5A03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35B9"/>
    <w:rsid w:val="00D24991"/>
    <w:rsid w:val="00D45D14"/>
    <w:rsid w:val="00D50255"/>
    <w:rsid w:val="00D56E93"/>
    <w:rsid w:val="00D621FA"/>
    <w:rsid w:val="00D66520"/>
    <w:rsid w:val="00D830DB"/>
    <w:rsid w:val="00D84AE9"/>
    <w:rsid w:val="00D9124E"/>
    <w:rsid w:val="00DE34CF"/>
    <w:rsid w:val="00DF0490"/>
    <w:rsid w:val="00E13F3D"/>
    <w:rsid w:val="00E33506"/>
    <w:rsid w:val="00E34898"/>
    <w:rsid w:val="00EB09B7"/>
    <w:rsid w:val="00EE7D7C"/>
    <w:rsid w:val="00F25D98"/>
    <w:rsid w:val="00F300FB"/>
    <w:rsid w:val="00F37F69"/>
    <w:rsid w:val="00F61794"/>
    <w:rsid w:val="00F66847"/>
    <w:rsid w:val="00F77F98"/>
    <w:rsid w:val="00FA0082"/>
    <w:rsid w:val="00FA46A0"/>
    <w:rsid w:val="00FB6386"/>
    <w:rsid w:val="00FD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D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62D88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A62D88"/>
  </w:style>
  <w:style w:type="character" w:customStyle="1" w:styleId="H6Char">
    <w:name w:val="H6 Char"/>
    <w:link w:val="H6"/>
    <w:qFormat/>
    <w:rsid w:val="00A62D88"/>
    <w:rPr>
      <w:rFonts w:ascii="Arial" w:hAnsi="Arial"/>
      <w:lang w:val="en-GB" w:eastAsia="en-US"/>
    </w:rPr>
  </w:style>
  <w:style w:type="character" w:customStyle="1" w:styleId="B1Char">
    <w:name w:val="B1 Char"/>
    <w:basedOn w:val="a0"/>
    <w:link w:val="B1"/>
    <w:qFormat/>
    <w:rsid w:val="00A62D88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qFormat/>
    <w:rsid w:val="008D5E7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D5E7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D5E7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D5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5E75"/>
    <w:rPr>
      <w:rFonts w:ascii="Arial" w:hAnsi="Arial"/>
      <w:b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8D5E7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D5E7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D5E75"/>
    <w:rPr>
      <w:rFonts w:ascii="Arial" w:hAnsi="Arial"/>
      <w:b/>
      <w:lang w:val="en-GB" w:eastAsia="en-US"/>
    </w:rPr>
  </w:style>
  <w:style w:type="character" w:customStyle="1" w:styleId="B2Char">
    <w:name w:val="B2 Char"/>
    <w:basedOn w:val="a0"/>
    <w:link w:val="B2"/>
    <w:qFormat/>
    <w:rsid w:val="008D5E7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830D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8A771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A771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226C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6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DE2C2-4D87-47DD-9288-FB3C2F6CB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451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29</cp:revision>
  <cp:lastPrinted>1899-12-31T23:00:00Z</cp:lastPrinted>
  <dcterms:created xsi:type="dcterms:W3CDTF">2020-02-03T08:32:00Z</dcterms:created>
  <dcterms:modified xsi:type="dcterms:W3CDTF">2024-05-11T04:25:00Z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(3)tebDVmHN+58jy6QQxNM0qUMQ3XWFqdwbia+r9BubMC5fBhamtXj52TV8YTT4C1lWrads8vwu
33bGV5ALwrn/Sf83U19zuCuJJ44TpMJ3aPIYM/m5NZPJxPcGDAH827AbynHqgcVzktv2kG5c
VeTAE4cnK5bVEKmdUHGyAkCCvgv4FI1mJNtFRVDyP2zRw+D2QBU15a1lqoOf3BEveBZobtS9
CSjJzi9lTNWk8nHT9v</vt:lpwstr>
  </property>
  <property fmtid="{D5CDD505-2E9C-101B-9397-08002B2CF9AE}" pid="22" name="_2015_ms_pID_7253431">
    <vt:lpwstr>zy4LrjjJzg08UfKUut9ZCT27IgdYZAWV56EEaUXarl/4pULdkwsNBk
K4jVS4XpUo7GY1b3UIbk3NjNJuO0tn1ZsVaCe9gDMA1XlMfj++VHNsEXCd3XB0KDDyie/y8R
PYZoqmQJQLp0On1xFCguDPGkffjoJ06IVlY+uy5OspJEdZwirIknwu8pVNbv6Lwdn23gUaOu
tHL6PyuXvvVVOHGp7lVcMmF3MTWwk2m4K2Ux</vt:lpwstr>
  </property>
  <property fmtid="{D5CDD505-2E9C-101B-9397-08002B2CF9AE}" pid="23" name="_2015_ms_pID_7253432">
    <vt:lpwstr>BntaxLPapg6vX8lpPaueoNg=</vt:lpwstr>
  </property>
</Properties>
</file>